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7D329576" w:rsidR="006D45DD" w:rsidRDefault="006D45DD" w:rsidP="00D71308">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D97804">
        <w:rPr>
          <w:b/>
          <w:noProof/>
          <w:sz w:val="24"/>
        </w:rPr>
        <w:t>4</w:t>
      </w:r>
      <w:r>
        <w:rPr>
          <w:b/>
          <w:noProof/>
          <w:sz w:val="24"/>
        </w:rPr>
        <w:t>-e</w:t>
      </w:r>
      <w:r>
        <w:rPr>
          <w:b/>
          <w:i/>
          <w:noProof/>
          <w:sz w:val="28"/>
        </w:rPr>
        <w:tab/>
      </w:r>
      <w:r>
        <w:rPr>
          <w:rFonts w:hint="eastAsia"/>
          <w:b/>
          <w:i/>
          <w:noProof/>
          <w:sz w:val="28"/>
          <w:lang w:eastAsia="ja-JP"/>
        </w:rPr>
        <w:t>R5-</w:t>
      </w:r>
      <w:r w:rsidR="001A513C" w:rsidRPr="001A513C">
        <w:rPr>
          <w:b/>
          <w:i/>
          <w:noProof/>
          <w:sz w:val="28"/>
          <w:lang w:eastAsia="ja-JP"/>
        </w:rPr>
        <w:t>220686</w:t>
      </w:r>
    </w:p>
    <w:p w14:paraId="5DD85240" w14:textId="5210F3E6" w:rsidR="006D45DD" w:rsidRPr="00A25172" w:rsidRDefault="00A25172" w:rsidP="006D45DD">
      <w:pPr>
        <w:pStyle w:val="CRCoverPage"/>
        <w:outlineLvl w:val="0"/>
        <w:rPr>
          <w:b/>
          <w:noProof/>
          <w:sz w:val="24"/>
        </w:rPr>
      </w:pPr>
      <w:r w:rsidRPr="00A25172">
        <w:rPr>
          <w:b/>
          <w:noProof/>
          <w:sz w:val="24"/>
          <w:lang w:eastAsia="ja-JP"/>
        </w:rPr>
        <w:t>Electronic Meeting, 21 February – 4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Pr="00A25172" w:rsidRDefault="003C55D1" w:rsidP="003C55D1">
            <w:pPr>
              <w:pStyle w:val="CRCoverPage"/>
              <w:spacing w:after="0"/>
              <w:jc w:val="right"/>
              <w:rPr>
                <w:b/>
                <w:noProof/>
                <w:sz w:val="28"/>
              </w:rPr>
            </w:pPr>
          </w:p>
        </w:tc>
        <w:tc>
          <w:tcPr>
            <w:tcW w:w="1559" w:type="dxa"/>
            <w:shd w:val="pct30" w:color="FFFF00" w:fill="auto"/>
          </w:tcPr>
          <w:p w14:paraId="52508B66" w14:textId="57926A69" w:rsidR="003C55D1" w:rsidRPr="00A25172" w:rsidRDefault="003C55D1" w:rsidP="003C55D1">
            <w:pPr>
              <w:pStyle w:val="CRCoverPage"/>
              <w:spacing w:after="0"/>
              <w:jc w:val="right"/>
              <w:rPr>
                <w:b/>
                <w:noProof/>
                <w:sz w:val="28"/>
              </w:rPr>
            </w:pPr>
            <w:r w:rsidRPr="00A25172">
              <w:rPr>
                <w:b/>
                <w:noProof/>
                <w:sz w:val="28"/>
              </w:rPr>
              <w:t>38.</w:t>
            </w:r>
            <w:r w:rsidRPr="00A25172">
              <w:rPr>
                <w:b/>
                <w:noProof/>
                <w:sz w:val="28"/>
                <w:lang w:eastAsia="ja-JP"/>
              </w:rPr>
              <w:t>521</w:t>
            </w:r>
            <w:r w:rsidR="00234459" w:rsidRPr="00A25172">
              <w:rPr>
                <w:b/>
                <w:noProof/>
                <w:sz w:val="28"/>
                <w:lang w:eastAsia="ja-JP"/>
              </w:rPr>
              <w:t>-</w:t>
            </w:r>
            <w:r w:rsidR="00137F0C" w:rsidRPr="00A25172">
              <w:rPr>
                <w:b/>
                <w:noProof/>
                <w:sz w:val="28"/>
                <w:lang w:eastAsia="ja-JP"/>
              </w:rPr>
              <w:t>4</w:t>
            </w:r>
          </w:p>
        </w:tc>
        <w:tc>
          <w:tcPr>
            <w:tcW w:w="709" w:type="dxa"/>
          </w:tcPr>
          <w:p w14:paraId="77009707" w14:textId="36BBD879" w:rsidR="003C55D1" w:rsidRPr="00A25172" w:rsidRDefault="003C55D1" w:rsidP="003C55D1">
            <w:pPr>
              <w:pStyle w:val="CRCoverPage"/>
              <w:spacing w:after="0"/>
              <w:jc w:val="center"/>
              <w:rPr>
                <w:b/>
                <w:noProof/>
                <w:sz w:val="28"/>
              </w:rPr>
            </w:pPr>
            <w:r w:rsidRPr="00A25172">
              <w:rPr>
                <w:b/>
                <w:noProof/>
                <w:sz w:val="28"/>
              </w:rPr>
              <w:t>CR</w:t>
            </w:r>
          </w:p>
        </w:tc>
        <w:tc>
          <w:tcPr>
            <w:tcW w:w="1276" w:type="dxa"/>
            <w:shd w:val="pct30" w:color="FFFF00" w:fill="auto"/>
          </w:tcPr>
          <w:p w14:paraId="6CAED29D" w14:textId="30A0FEE8" w:rsidR="003C55D1" w:rsidRPr="00A25172" w:rsidRDefault="0036571E" w:rsidP="003C55D1">
            <w:pPr>
              <w:pStyle w:val="CRCoverPage"/>
              <w:spacing w:after="0"/>
              <w:rPr>
                <w:b/>
                <w:noProof/>
                <w:sz w:val="28"/>
              </w:rPr>
            </w:pPr>
            <w:r w:rsidRPr="00A25172">
              <w:rPr>
                <w:b/>
                <w:noProof/>
                <w:sz w:val="28"/>
              </w:rPr>
              <w:t>0475</w:t>
            </w:r>
          </w:p>
        </w:tc>
        <w:tc>
          <w:tcPr>
            <w:tcW w:w="709" w:type="dxa"/>
          </w:tcPr>
          <w:p w14:paraId="09D2C09B" w14:textId="1EF3E926" w:rsidR="003C55D1" w:rsidRPr="00A25172" w:rsidRDefault="003C55D1" w:rsidP="003C55D1">
            <w:pPr>
              <w:pStyle w:val="CRCoverPage"/>
              <w:tabs>
                <w:tab w:val="right" w:pos="625"/>
              </w:tabs>
              <w:spacing w:after="0"/>
              <w:jc w:val="center"/>
              <w:rPr>
                <w:b/>
                <w:noProof/>
                <w:sz w:val="28"/>
              </w:rPr>
            </w:pPr>
            <w:r w:rsidRPr="00A25172">
              <w:rPr>
                <w:b/>
                <w:bCs/>
                <w:noProof/>
                <w:sz w:val="28"/>
              </w:rPr>
              <w:t>rev</w:t>
            </w:r>
          </w:p>
        </w:tc>
        <w:tc>
          <w:tcPr>
            <w:tcW w:w="992" w:type="dxa"/>
            <w:shd w:val="pct30" w:color="FFFF00" w:fill="auto"/>
          </w:tcPr>
          <w:p w14:paraId="7533BF9D" w14:textId="7C9F32B9" w:rsidR="003C55D1" w:rsidRPr="00A25172" w:rsidRDefault="003C55D1" w:rsidP="003C55D1">
            <w:pPr>
              <w:pStyle w:val="CRCoverPage"/>
              <w:spacing w:after="0"/>
              <w:jc w:val="center"/>
              <w:rPr>
                <w:b/>
                <w:noProof/>
                <w:sz w:val="28"/>
              </w:rPr>
            </w:pPr>
            <w:r w:rsidRPr="00A25172">
              <w:rPr>
                <w:b/>
                <w:noProof/>
                <w:sz w:val="28"/>
              </w:rPr>
              <w:t>-</w:t>
            </w:r>
          </w:p>
        </w:tc>
        <w:tc>
          <w:tcPr>
            <w:tcW w:w="2410" w:type="dxa"/>
          </w:tcPr>
          <w:p w14:paraId="5D4AEAE9" w14:textId="20971E12" w:rsidR="003C55D1" w:rsidRPr="00A25172" w:rsidRDefault="003C55D1" w:rsidP="003C55D1">
            <w:pPr>
              <w:pStyle w:val="CRCoverPage"/>
              <w:tabs>
                <w:tab w:val="right" w:pos="1825"/>
              </w:tabs>
              <w:spacing w:after="0"/>
              <w:jc w:val="center"/>
              <w:rPr>
                <w:b/>
                <w:noProof/>
                <w:sz w:val="28"/>
              </w:rPr>
            </w:pPr>
            <w:r w:rsidRPr="00A25172">
              <w:rPr>
                <w:b/>
                <w:noProof/>
                <w:sz w:val="28"/>
                <w:szCs w:val="28"/>
              </w:rPr>
              <w:t>Current version:</w:t>
            </w:r>
          </w:p>
        </w:tc>
        <w:tc>
          <w:tcPr>
            <w:tcW w:w="1701" w:type="dxa"/>
            <w:shd w:val="pct30" w:color="FFFF00" w:fill="auto"/>
          </w:tcPr>
          <w:p w14:paraId="1E22D6AC" w14:textId="2A4602C9" w:rsidR="003C55D1" w:rsidRPr="00A25172" w:rsidRDefault="003C55D1" w:rsidP="003C55D1">
            <w:pPr>
              <w:pStyle w:val="CRCoverPage"/>
              <w:spacing w:after="0"/>
              <w:jc w:val="center"/>
              <w:rPr>
                <w:b/>
                <w:noProof/>
                <w:sz w:val="28"/>
              </w:rPr>
            </w:pPr>
            <w:r w:rsidRPr="00A25172">
              <w:rPr>
                <w:b/>
                <w:noProof/>
                <w:sz w:val="28"/>
              </w:rPr>
              <w:t>16.</w:t>
            </w:r>
            <w:r w:rsidR="00234459" w:rsidRPr="00A25172">
              <w:rPr>
                <w:b/>
                <w:noProof/>
                <w:sz w:val="28"/>
              </w:rPr>
              <w:t>1</w:t>
            </w:r>
            <w:r w:rsidR="006F4401" w:rsidRPr="00A25172">
              <w:rPr>
                <w:b/>
                <w:noProof/>
                <w:sz w:val="28"/>
              </w:rPr>
              <w:t>0.0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66979" w:rsidR="001E41F3" w:rsidRDefault="00A25172" w:rsidP="006D063C">
            <w:pPr>
              <w:pStyle w:val="CRCoverPage"/>
              <w:spacing w:after="0"/>
              <w:rPr>
                <w:noProof/>
              </w:rPr>
            </w:pPr>
            <w:r>
              <w:t>Correcting test applicability for EN-DC, rel-16 to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86E25" w:rsidR="001E41F3" w:rsidRDefault="00C93673">
            <w:pPr>
              <w:pStyle w:val="CRCoverPage"/>
              <w:spacing w:after="0"/>
              <w:ind w:left="100"/>
              <w:rPr>
                <w:noProof/>
              </w:rPr>
            </w:pPr>
            <w:r w:rsidRPr="00C93673">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0491D" w:rsidR="001E41F3" w:rsidRDefault="007048D3" w:rsidP="007048D3">
            <w:pPr>
              <w:pStyle w:val="CRCoverPage"/>
              <w:spacing w:after="0"/>
              <w:rPr>
                <w:noProof/>
              </w:rPr>
            </w:pPr>
            <w:r>
              <w:t>2022-02-01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E241B9" w:rsidR="001E41F3" w:rsidRDefault="007048D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C499F0" w:rsidR="001E41F3" w:rsidRDefault="002A0948">
            <w:pPr>
              <w:pStyle w:val="CRCoverPage"/>
              <w:spacing w:after="0"/>
              <w:ind w:left="100"/>
              <w:rPr>
                <w:noProof/>
              </w:rPr>
            </w:pPr>
            <w:r>
              <w:rPr>
                <w:noProof/>
              </w:rPr>
              <w:t>Test</w:t>
            </w:r>
            <w:r w:rsidR="00994F01">
              <w:rPr>
                <w:noProof/>
              </w:rPr>
              <w:t xml:space="preserve"> </w:t>
            </w:r>
            <w:r w:rsidR="00DD4449">
              <w:rPr>
                <w:noProof/>
              </w:rPr>
              <w:t>applicability for the test cases should be rel-15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6AFAC" w:rsidR="00977EC8" w:rsidRDefault="00DD4449" w:rsidP="006060CC">
            <w:pPr>
              <w:pStyle w:val="CRCoverPage"/>
              <w:spacing w:after="0"/>
              <w:ind w:left="100"/>
            </w:pPr>
            <w:r>
              <w:rPr>
                <w:noProof/>
              </w:rPr>
              <w:t>Changed</w:t>
            </w:r>
            <w:r w:rsidR="00F14C36">
              <w:rPr>
                <w:noProof/>
              </w:rPr>
              <w:t xml:space="preserve"> test applicability </w:t>
            </w:r>
            <w:r w:rsidR="008A39C4">
              <w:rPr>
                <w:noProof/>
              </w:rPr>
              <w:t>rel</w:t>
            </w:r>
            <w:r w:rsidR="00591207">
              <w:rPr>
                <w:noProof/>
              </w:rPr>
              <w:t>-</w:t>
            </w:r>
            <w:r w:rsidR="008A39C4">
              <w:rPr>
                <w:noProof/>
              </w:rPr>
              <w:t>16 -&gt; rel-15</w:t>
            </w:r>
            <w:r w:rsidR="00591207">
              <w:rPr>
                <w:noProof/>
              </w:rPr>
              <w:t xml:space="preserve"> </w:t>
            </w:r>
            <w:r w:rsidR="00F14C36">
              <w:rPr>
                <w:noProof/>
              </w:rPr>
              <w:t xml:space="preserve">in test case </w:t>
            </w:r>
            <w:r w:rsidR="00F14C36" w:rsidRPr="00F14C36">
              <w:rPr>
                <w:noProof/>
              </w:rPr>
              <w:t>6.3.2.2.3</w:t>
            </w:r>
            <w:r w:rsidR="00F14C36">
              <w:rPr>
                <w:noProof/>
              </w:rPr>
              <w:t xml:space="preserve">, </w:t>
            </w:r>
            <w:r w:rsidR="00F14C36" w:rsidRPr="00F14C36">
              <w:rPr>
                <w:noProof/>
              </w:rPr>
              <w:t>6.3.2.2.4</w:t>
            </w:r>
            <w:r w:rsidR="00F14C36">
              <w:rPr>
                <w:noProof/>
              </w:rPr>
              <w:t xml:space="preserve"> and </w:t>
            </w:r>
            <w:r w:rsidR="00F14C36" w:rsidRPr="00F14C36">
              <w:rPr>
                <w:noProof/>
              </w:rPr>
              <w:t>6.3.3.2.3</w:t>
            </w:r>
            <w:r w:rsidR="00F14C36">
              <w:rPr>
                <w:noProof/>
              </w:rPr>
              <w:t xml:space="preserve"> as per the </w:t>
            </w:r>
            <w:r w:rsidR="008A39C4">
              <w:rPr>
                <w:noProof/>
              </w:rPr>
              <w:t>work plan.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A0948" w14:paraId="678D7BF9" w14:textId="77777777" w:rsidTr="00547111">
        <w:tc>
          <w:tcPr>
            <w:tcW w:w="2694" w:type="dxa"/>
            <w:gridSpan w:val="2"/>
            <w:tcBorders>
              <w:left w:val="single" w:sz="4" w:space="0" w:color="auto"/>
              <w:bottom w:val="single" w:sz="4" w:space="0" w:color="auto"/>
            </w:tcBorders>
          </w:tcPr>
          <w:p w14:paraId="4E5CE1B6" w14:textId="77777777" w:rsidR="002A0948" w:rsidRDefault="002A0948" w:rsidP="002A0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79BD0" w:rsidR="002A0948" w:rsidRDefault="00591207" w:rsidP="002A0948">
            <w:pPr>
              <w:pStyle w:val="CRCoverPage"/>
              <w:spacing w:after="0"/>
              <w:ind w:left="100"/>
              <w:rPr>
                <w:noProof/>
              </w:rPr>
            </w:pPr>
            <w:r>
              <w:rPr>
                <w:noProof/>
              </w:rPr>
              <w:t>Incorrect test applicability will remain.</w:t>
            </w:r>
          </w:p>
        </w:tc>
      </w:tr>
      <w:tr w:rsidR="002A0948" w14:paraId="034AF533" w14:textId="77777777" w:rsidTr="00547111">
        <w:tc>
          <w:tcPr>
            <w:tcW w:w="2694" w:type="dxa"/>
            <w:gridSpan w:val="2"/>
          </w:tcPr>
          <w:p w14:paraId="39D9EB5B" w14:textId="77777777" w:rsidR="002A0948" w:rsidRDefault="002A0948" w:rsidP="002A0948">
            <w:pPr>
              <w:pStyle w:val="CRCoverPage"/>
              <w:spacing w:after="0"/>
              <w:rPr>
                <w:b/>
                <w:i/>
                <w:noProof/>
                <w:sz w:val="8"/>
                <w:szCs w:val="8"/>
              </w:rPr>
            </w:pPr>
          </w:p>
        </w:tc>
        <w:tc>
          <w:tcPr>
            <w:tcW w:w="6946" w:type="dxa"/>
            <w:gridSpan w:val="9"/>
          </w:tcPr>
          <w:p w14:paraId="7826CB1C" w14:textId="77777777" w:rsidR="002A0948" w:rsidRDefault="002A0948" w:rsidP="002A0948">
            <w:pPr>
              <w:pStyle w:val="CRCoverPage"/>
              <w:spacing w:after="0"/>
              <w:rPr>
                <w:noProof/>
                <w:sz w:val="8"/>
                <w:szCs w:val="8"/>
              </w:rPr>
            </w:pPr>
          </w:p>
        </w:tc>
      </w:tr>
      <w:tr w:rsidR="002A0948" w14:paraId="6A17D7AC" w14:textId="77777777" w:rsidTr="00547111">
        <w:tc>
          <w:tcPr>
            <w:tcW w:w="2694" w:type="dxa"/>
            <w:gridSpan w:val="2"/>
            <w:tcBorders>
              <w:top w:val="single" w:sz="4" w:space="0" w:color="auto"/>
              <w:left w:val="single" w:sz="4" w:space="0" w:color="auto"/>
            </w:tcBorders>
          </w:tcPr>
          <w:p w14:paraId="6DAD5B19" w14:textId="77777777" w:rsidR="002A0948" w:rsidRDefault="002A0948" w:rsidP="002A0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22CC2" w:rsidR="00B446A5" w:rsidRDefault="00F203CC" w:rsidP="006060CC">
            <w:pPr>
              <w:pStyle w:val="CRCoverPage"/>
              <w:spacing w:after="0"/>
            </w:pPr>
            <w:r>
              <w:t xml:space="preserve">  </w:t>
            </w:r>
            <w:r w:rsidR="007912CA" w:rsidRPr="00F14C36">
              <w:rPr>
                <w:noProof/>
              </w:rPr>
              <w:t>6.3.2.2.3</w:t>
            </w:r>
            <w:r w:rsidR="007912CA">
              <w:rPr>
                <w:noProof/>
              </w:rPr>
              <w:t xml:space="preserve">, </w:t>
            </w:r>
            <w:r w:rsidR="007912CA" w:rsidRPr="00F14C36">
              <w:rPr>
                <w:noProof/>
              </w:rPr>
              <w:t>6.3.2.2.4</w:t>
            </w:r>
            <w:r w:rsidR="007912CA">
              <w:rPr>
                <w:noProof/>
              </w:rPr>
              <w:t xml:space="preserve">, </w:t>
            </w:r>
            <w:r w:rsidR="007912CA" w:rsidRPr="00F14C36">
              <w:rPr>
                <w:noProof/>
              </w:rPr>
              <w:t>6.3.3.2.3</w:t>
            </w:r>
          </w:p>
        </w:tc>
      </w:tr>
      <w:tr w:rsidR="002A0948" w14:paraId="56E1E6C3" w14:textId="77777777" w:rsidTr="00547111">
        <w:tc>
          <w:tcPr>
            <w:tcW w:w="2694" w:type="dxa"/>
            <w:gridSpan w:val="2"/>
            <w:tcBorders>
              <w:left w:val="single" w:sz="4" w:space="0" w:color="auto"/>
            </w:tcBorders>
          </w:tcPr>
          <w:p w14:paraId="2FB9DE77" w14:textId="77777777" w:rsidR="002A0948" w:rsidRDefault="002A0948" w:rsidP="002A0948">
            <w:pPr>
              <w:pStyle w:val="CRCoverPage"/>
              <w:spacing w:after="0"/>
              <w:rPr>
                <w:b/>
                <w:i/>
                <w:noProof/>
                <w:sz w:val="8"/>
                <w:szCs w:val="8"/>
              </w:rPr>
            </w:pPr>
          </w:p>
        </w:tc>
        <w:tc>
          <w:tcPr>
            <w:tcW w:w="6946" w:type="dxa"/>
            <w:gridSpan w:val="9"/>
            <w:tcBorders>
              <w:right w:val="single" w:sz="4" w:space="0" w:color="auto"/>
            </w:tcBorders>
          </w:tcPr>
          <w:p w14:paraId="0898542D" w14:textId="77777777" w:rsidR="002A0948" w:rsidRDefault="002A0948" w:rsidP="002A0948">
            <w:pPr>
              <w:pStyle w:val="CRCoverPage"/>
              <w:spacing w:after="0"/>
              <w:rPr>
                <w:noProof/>
                <w:sz w:val="8"/>
                <w:szCs w:val="8"/>
              </w:rPr>
            </w:pPr>
          </w:p>
        </w:tc>
      </w:tr>
      <w:tr w:rsidR="002A0948" w14:paraId="76F95A8B" w14:textId="77777777" w:rsidTr="00547111">
        <w:tc>
          <w:tcPr>
            <w:tcW w:w="2694" w:type="dxa"/>
            <w:gridSpan w:val="2"/>
            <w:tcBorders>
              <w:left w:val="single" w:sz="4" w:space="0" w:color="auto"/>
            </w:tcBorders>
          </w:tcPr>
          <w:p w14:paraId="335EAB52" w14:textId="77777777" w:rsidR="002A0948" w:rsidRDefault="002A0948" w:rsidP="002A0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0948" w:rsidRDefault="002A0948" w:rsidP="002A0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0948" w:rsidRDefault="002A0948" w:rsidP="002A0948">
            <w:pPr>
              <w:pStyle w:val="CRCoverPage"/>
              <w:spacing w:after="0"/>
              <w:jc w:val="center"/>
              <w:rPr>
                <w:b/>
                <w:caps/>
                <w:noProof/>
              </w:rPr>
            </w:pPr>
            <w:r>
              <w:rPr>
                <w:b/>
                <w:caps/>
                <w:noProof/>
              </w:rPr>
              <w:t>N</w:t>
            </w:r>
          </w:p>
        </w:tc>
        <w:tc>
          <w:tcPr>
            <w:tcW w:w="2977" w:type="dxa"/>
            <w:gridSpan w:val="4"/>
          </w:tcPr>
          <w:p w14:paraId="304CCBCB" w14:textId="77777777" w:rsidR="002A0948" w:rsidRDefault="002A0948" w:rsidP="002A0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0948" w:rsidRDefault="002A0948" w:rsidP="002A0948">
            <w:pPr>
              <w:pStyle w:val="CRCoverPage"/>
              <w:spacing w:after="0"/>
              <w:ind w:left="99"/>
              <w:rPr>
                <w:noProof/>
              </w:rPr>
            </w:pPr>
          </w:p>
        </w:tc>
      </w:tr>
      <w:tr w:rsidR="002A0948" w14:paraId="34ACE2EB" w14:textId="77777777" w:rsidTr="00547111">
        <w:tc>
          <w:tcPr>
            <w:tcW w:w="2694" w:type="dxa"/>
            <w:gridSpan w:val="2"/>
            <w:tcBorders>
              <w:left w:val="single" w:sz="4" w:space="0" w:color="auto"/>
            </w:tcBorders>
          </w:tcPr>
          <w:p w14:paraId="571382F3" w14:textId="77777777" w:rsidR="002A0948" w:rsidRDefault="002A0948" w:rsidP="002A0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0948" w:rsidRDefault="002A0948" w:rsidP="002A0948">
            <w:pPr>
              <w:pStyle w:val="CRCoverPage"/>
              <w:spacing w:after="0"/>
              <w:jc w:val="center"/>
              <w:rPr>
                <w:b/>
                <w:caps/>
                <w:noProof/>
              </w:rPr>
            </w:pPr>
          </w:p>
        </w:tc>
        <w:tc>
          <w:tcPr>
            <w:tcW w:w="2977" w:type="dxa"/>
            <w:gridSpan w:val="4"/>
          </w:tcPr>
          <w:p w14:paraId="7DB274D8" w14:textId="77777777" w:rsidR="002A0948" w:rsidRDefault="002A0948" w:rsidP="002A0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0948" w:rsidRDefault="002A0948" w:rsidP="002A0948">
            <w:pPr>
              <w:pStyle w:val="CRCoverPage"/>
              <w:spacing w:after="0"/>
              <w:ind w:left="99"/>
              <w:rPr>
                <w:noProof/>
              </w:rPr>
            </w:pPr>
            <w:r>
              <w:rPr>
                <w:noProof/>
              </w:rPr>
              <w:t xml:space="preserve">TS/TR ... CR ... </w:t>
            </w:r>
          </w:p>
        </w:tc>
      </w:tr>
      <w:tr w:rsidR="002A0948" w14:paraId="446DDBAC" w14:textId="77777777" w:rsidTr="00547111">
        <w:tc>
          <w:tcPr>
            <w:tcW w:w="2694" w:type="dxa"/>
            <w:gridSpan w:val="2"/>
            <w:tcBorders>
              <w:left w:val="single" w:sz="4" w:space="0" w:color="auto"/>
            </w:tcBorders>
          </w:tcPr>
          <w:p w14:paraId="678A1AA6" w14:textId="77777777" w:rsidR="002A0948" w:rsidRDefault="002A0948" w:rsidP="002A0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0948" w:rsidRDefault="002A0948" w:rsidP="002A0948">
            <w:pPr>
              <w:pStyle w:val="CRCoverPage"/>
              <w:spacing w:after="0"/>
              <w:jc w:val="center"/>
              <w:rPr>
                <w:b/>
                <w:caps/>
                <w:noProof/>
              </w:rPr>
            </w:pPr>
          </w:p>
        </w:tc>
        <w:tc>
          <w:tcPr>
            <w:tcW w:w="2977" w:type="dxa"/>
            <w:gridSpan w:val="4"/>
          </w:tcPr>
          <w:p w14:paraId="1A4306D9" w14:textId="77777777" w:rsidR="002A0948" w:rsidRDefault="002A0948" w:rsidP="002A0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0948" w:rsidRDefault="002A0948" w:rsidP="002A0948">
            <w:pPr>
              <w:pStyle w:val="CRCoverPage"/>
              <w:spacing w:after="0"/>
              <w:ind w:left="99"/>
              <w:rPr>
                <w:noProof/>
              </w:rPr>
            </w:pPr>
            <w:r>
              <w:rPr>
                <w:noProof/>
              </w:rPr>
              <w:t xml:space="preserve">TS/TR ... CR ... </w:t>
            </w:r>
          </w:p>
        </w:tc>
      </w:tr>
      <w:tr w:rsidR="002A0948" w14:paraId="55C714D2" w14:textId="77777777" w:rsidTr="00547111">
        <w:tc>
          <w:tcPr>
            <w:tcW w:w="2694" w:type="dxa"/>
            <w:gridSpan w:val="2"/>
            <w:tcBorders>
              <w:left w:val="single" w:sz="4" w:space="0" w:color="auto"/>
            </w:tcBorders>
          </w:tcPr>
          <w:p w14:paraId="45913E62" w14:textId="77777777" w:rsidR="002A0948" w:rsidRDefault="002A0948" w:rsidP="002A0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0948" w:rsidRDefault="002A0948" w:rsidP="002A0948">
            <w:pPr>
              <w:pStyle w:val="CRCoverPage"/>
              <w:spacing w:after="0"/>
              <w:jc w:val="center"/>
              <w:rPr>
                <w:b/>
                <w:caps/>
                <w:noProof/>
              </w:rPr>
            </w:pPr>
          </w:p>
        </w:tc>
        <w:tc>
          <w:tcPr>
            <w:tcW w:w="2977" w:type="dxa"/>
            <w:gridSpan w:val="4"/>
          </w:tcPr>
          <w:p w14:paraId="1B4FF921" w14:textId="77777777" w:rsidR="002A0948" w:rsidRDefault="002A0948" w:rsidP="002A0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0948" w:rsidRDefault="002A0948" w:rsidP="002A0948">
            <w:pPr>
              <w:pStyle w:val="CRCoverPage"/>
              <w:spacing w:after="0"/>
              <w:ind w:left="99"/>
              <w:rPr>
                <w:noProof/>
              </w:rPr>
            </w:pPr>
            <w:r>
              <w:rPr>
                <w:noProof/>
              </w:rPr>
              <w:t xml:space="preserve">TS/TR ... CR ... </w:t>
            </w:r>
          </w:p>
        </w:tc>
      </w:tr>
      <w:tr w:rsidR="002A0948" w14:paraId="60DF82CC" w14:textId="77777777" w:rsidTr="008863B9">
        <w:tc>
          <w:tcPr>
            <w:tcW w:w="2694" w:type="dxa"/>
            <w:gridSpan w:val="2"/>
            <w:tcBorders>
              <w:left w:val="single" w:sz="4" w:space="0" w:color="auto"/>
            </w:tcBorders>
          </w:tcPr>
          <w:p w14:paraId="517696CD" w14:textId="77777777" w:rsidR="002A0948" w:rsidRDefault="002A0948" w:rsidP="002A0948">
            <w:pPr>
              <w:pStyle w:val="CRCoverPage"/>
              <w:spacing w:after="0"/>
              <w:rPr>
                <w:b/>
                <w:i/>
                <w:noProof/>
              </w:rPr>
            </w:pPr>
          </w:p>
        </w:tc>
        <w:tc>
          <w:tcPr>
            <w:tcW w:w="6946" w:type="dxa"/>
            <w:gridSpan w:val="9"/>
            <w:tcBorders>
              <w:right w:val="single" w:sz="4" w:space="0" w:color="auto"/>
            </w:tcBorders>
          </w:tcPr>
          <w:p w14:paraId="4D84207F" w14:textId="77777777" w:rsidR="002A0948" w:rsidRDefault="002A0948" w:rsidP="002A0948">
            <w:pPr>
              <w:pStyle w:val="CRCoverPage"/>
              <w:spacing w:after="0"/>
              <w:rPr>
                <w:noProof/>
              </w:rPr>
            </w:pPr>
          </w:p>
        </w:tc>
      </w:tr>
      <w:tr w:rsidR="002A0948" w14:paraId="556B87B6" w14:textId="77777777" w:rsidTr="008863B9">
        <w:tc>
          <w:tcPr>
            <w:tcW w:w="2694" w:type="dxa"/>
            <w:gridSpan w:val="2"/>
            <w:tcBorders>
              <w:left w:val="single" w:sz="4" w:space="0" w:color="auto"/>
              <w:bottom w:val="single" w:sz="4" w:space="0" w:color="auto"/>
            </w:tcBorders>
          </w:tcPr>
          <w:p w14:paraId="79A9C411" w14:textId="77777777" w:rsidR="002A0948" w:rsidRDefault="002A0948" w:rsidP="002A0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D7B04" w:rsidR="002A0948" w:rsidRDefault="002A0948" w:rsidP="002A0948">
            <w:pPr>
              <w:pStyle w:val="CRCoverPage"/>
              <w:spacing w:after="0"/>
              <w:ind w:left="100"/>
              <w:rPr>
                <w:noProof/>
              </w:rPr>
            </w:pPr>
          </w:p>
        </w:tc>
      </w:tr>
      <w:tr w:rsidR="002A0948" w:rsidRPr="008863B9" w14:paraId="45BFE792" w14:textId="77777777" w:rsidTr="008863B9">
        <w:tc>
          <w:tcPr>
            <w:tcW w:w="2694" w:type="dxa"/>
            <w:gridSpan w:val="2"/>
            <w:tcBorders>
              <w:top w:val="single" w:sz="4" w:space="0" w:color="auto"/>
              <w:bottom w:val="single" w:sz="4" w:space="0" w:color="auto"/>
            </w:tcBorders>
          </w:tcPr>
          <w:p w14:paraId="194242DD" w14:textId="77777777" w:rsidR="002A0948" w:rsidRPr="008863B9" w:rsidRDefault="002A0948" w:rsidP="002A0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0948" w:rsidRPr="008863B9" w:rsidRDefault="002A0948" w:rsidP="002A0948">
            <w:pPr>
              <w:pStyle w:val="CRCoverPage"/>
              <w:spacing w:after="0"/>
              <w:ind w:left="100"/>
              <w:rPr>
                <w:noProof/>
                <w:sz w:val="8"/>
                <w:szCs w:val="8"/>
              </w:rPr>
            </w:pPr>
          </w:p>
        </w:tc>
      </w:tr>
      <w:tr w:rsidR="002A0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0948" w:rsidRDefault="002A0948" w:rsidP="002A0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0948" w:rsidRDefault="002A0948" w:rsidP="002A09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7F59143" w:rsidR="001E41F3"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A36733E" w14:textId="77777777" w:rsidR="00BD7B45" w:rsidRPr="00ED22A5" w:rsidRDefault="00BD7B45" w:rsidP="00BD7B45">
      <w:pPr>
        <w:pStyle w:val="Heading5"/>
      </w:pPr>
      <w:bookmarkStart w:id="3" w:name="_Toc68246790"/>
      <w:r w:rsidRPr="00ED22A5">
        <w:t>6.3.2.2.3</w:t>
      </w:r>
      <w:r w:rsidRPr="00ED22A5">
        <w:tab/>
        <w:t xml:space="preserve">2Rx TDD FR1 Single PMI with 16Tx Type1 - </w:t>
      </w:r>
      <w:proofErr w:type="spellStart"/>
      <w:r w:rsidRPr="00ED22A5">
        <w:t>SinglePanel</w:t>
      </w:r>
      <w:proofErr w:type="spellEnd"/>
      <w:r w:rsidRPr="00ED22A5">
        <w:t xml:space="preserve"> codebook for both SA and NSA</w:t>
      </w:r>
      <w:bookmarkEnd w:id="3"/>
    </w:p>
    <w:p w14:paraId="75EFF04E" w14:textId="77777777" w:rsidR="00BD7B45" w:rsidRPr="00ED22A5" w:rsidRDefault="00BD7B45" w:rsidP="00BD7B45">
      <w:pPr>
        <w:pStyle w:val="EditorsNote"/>
      </w:pPr>
      <w:r w:rsidRPr="00ED22A5">
        <w:t>Editor's note:</w:t>
      </w:r>
      <w:r w:rsidRPr="00ED22A5">
        <w:tab/>
        <w:t>This clause is incomplete. The following aspects are either missing or not yet determined:</w:t>
      </w:r>
    </w:p>
    <w:p w14:paraId="10E2D7ED" w14:textId="77777777" w:rsidR="00BD7B45" w:rsidRPr="00ED22A5" w:rsidRDefault="00BD7B45" w:rsidP="00BD7B45">
      <w:pPr>
        <w:pStyle w:val="EditorsNote"/>
      </w:pPr>
      <w:r w:rsidRPr="00ED22A5">
        <w:t>-</w:t>
      </w:r>
      <w:r w:rsidRPr="00ED22A5">
        <w:tab/>
        <w:t>Connection figure for 16 Tx is missing</w:t>
      </w:r>
    </w:p>
    <w:p w14:paraId="69824EAD" w14:textId="77777777" w:rsidR="00BD7B45" w:rsidRPr="00ED22A5" w:rsidRDefault="00BD7B45" w:rsidP="00BD7B45">
      <w:pPr>
        <w:pStyle w:val="H6"/>
      </w:pPr>
      <w:r w:rsidRPr="00ED22A5">
        <w:t>6.3.2.2.3.1</w:t>
      </w:r>
      <w:r w:rsidRPr="00ED22A5">
        <w:rPr>
          <w:lang w:eastAsia="zh-CN"/>
        </w:rPr>
        <w:tab/>
      </w:r>
      <w:r w:rsidRPr="00ED22A5">
        <w:t>Test purpose</w:t>
      </w:r>
    </w:p>
    <w:p w14:paraId="471129CD" w14:textId="77777777" w:rsidR="00BD7B45" w:rsidRPr="00ED22A5" w:rsidRDefault="00BD7B45" w:rsidP="00BD7B45">
      <w:r w:rsidRPr="00ED22A5">
        <w:t>The purpose of this test is to test the accuracy of the Precoding Matrix Indicator (PMI) reporting such that the system throughput is maximized based on the precoders configured according to the UE reports.</w:t>
      </w:r>
    </w:p>
    <w:p w14:paraId="787D66F9" w14:textId="77777777" w:rsidR="00BD7B45" w:rsidRPr="00ED22A5" w:rsidRDefault="00BD7B45" w:rsidP="00BD7B45">
      <w:pPr>
        <w:pStyle w:val="H6"/>
      </w:pPr>
      <w:r w:rsidRPr="00ED22A5">
        <w:t>6.3.2.2.3.2</w:t>
      </w:r>
      <w:r w:rsidRPr="00ED22A5">
        <w:rPr>
          <w:lang w:eastAsia="zh-CN"/>
        </w:rPr>
        <w:tab/>
      </w:r>
      <w:r w:rsidRPr="00ED22A5">
        <w:t>Test applicability</w:t>
      </w:r>
    </w:p>
    <w:p w14:paraId="7DE465ED" w14:textId="77777777" w:rsidR="00BD7B45" w:rsidRPr="00ED22A5" w:rsidRDefault="00BD7B45" w:rsidP="00BD7B45">
      <w:r w:rsidRPr="00ED22A5">
        <w:t>This test applies to all types of NR UE release 15 and forward.</w:t>
      </w:r>
    </w:p>
    <w:p w14:paraId="6596B6B6" w14:textId="07E767D7" w:rsidR="00213C54" w:rsidRPr="00BD7B45" w:rsidRDefault="00BD7B45" w:rsidP="00213C54">
      <w:r w:rsidRPr="00ED22A5">
        <w:t>This test also applies to all types of EUTRA UE release 1</w:t>
      </w:r>
      <w:ins w:id="4" w:author="Petter Karlsson" w:date="2022-02-09T08:48:00Z">
        <w:r w:rsidR="004D416C">
          <w:t>5</w:t>
        </w:r>
      </w:ins>
      <w:del w:id="5" w:author="Petter Karlsson" w:date="2022-02-09T08:48:00Z">
        <w:r w:rsidRPr="00ED22A5" w:rsidDel="004D416C">
          <w:delText>6</w:delText>
        </w:r>
      </w:del>
      <w:r w:rsidRPr="00ED22A5">
        <w:t xml:space="preserve"> and forward supporting EN-DC.</w:t>
      </w:r>
    </w:p>
    <w:p w14:paraId="1884A196" w14:textId="1EEE4FC2" w:rsidR="00213C54" w:rsidRDefault="00213C54" w:rsidP="00213C54">
      <w:pPr>
        <w:rPr>
          <w:color w:val="FF0000"/>
          <w:sz w:val="28"/>
          <w:szCs w:val="28"/>
        </w:rPr>
      </w:pPr>
      <w:r>
        <w:rPr>
          <w:color w:val="FF0000"/>
          <w:sz w:val="28"/>
          <w:szCs w:val="28"/>
        </w:rPr>
        <w:t xml:space="preserve">&lt;&lt; </w:t>
      </w:r>
      <w:r w:rsidR="00FC6A90">
        <w:rPr>
          <w:color w:val="FF0000"/>
          <w:sz w:val="28"/>
          <w:szCs w:val="28"/>
        </w:rPr>
        <w:t>Clauses skipped here</w:t>
      </w:r>
      <w:r w:rsidRPr="00E75B22">
        <w:rPr>
          <w:color w:val="FF0000"/>
          <w:sz w:val="28"/>
          <w:szCs w:val="28"/>
        </w:rPr>
        <w:t>&gt;&gt;</w:t>
      </w:r>
    </w:p>
    <w:p w14:paraId="379D272B" w14:textId="77777777" w:rsidR="00DD07DF" w:rsidRPr="00ED22A5" w:rsidRDefault="00DD07DF" w:rsidP="00DD07DF">
      <w:pPr>
        <w:pStyle w:val="Heading5"/>
      </w:pPr>
      <w:bookmarkStart w:id="6" w:name="_Toc68246791"/>
      <w:r w:rsidRPr="00ED22A5">
        <w:t>6.3.2.2.4</w:t>
      </w:r>
      <w:r w:rsidRPr="00ED22A5">
        <w:tab/>
        <w:t xml:space="preserve">2Rx TDD FR1 Single PMI with 32Tx Type1 - </w:t>
      </w:r>
      <w:proofErr w:type="spellStart"/>
      <w:r w:rsidRPr="00ED22A5">
        <w:t>SinglePanel</w:t>
      </w:r>
      <w:proofErr w:type="spellEnd"/>
      <w:r w:rsidRPr="00ED22A5">
        <w:t xml:space="preserve"> codebook for both SA and NSA</w:t>
      </w:r>
      <w:bookmarkEnd w:id="6"/>
    </w:p>
    <w:p w14:paraId="22F45B30" w14:textId="77777777" w:rsidR="00DD07DF" w:rsidRPr="00ED22A5" w:rsidRDefault="00DD07DF" w:rsidP="00DD07DF">
      <w:pPr>
        <w:pStyle w:val="EditorsNote"/>
      </w:pPr>
      <w:r w:rsidRPr="00ED22A5">
        <w:t>Editor's note:</w:t>
      </w:r>
      <w:r w:rsidRPr="00ED22A5">
        <w:tab/>
        <w:t>This clause is incomplete. The following aspects are either missing or not yet determined:</w:t>
      </w:r>
    </w:p>
    <w:p w14:paraId="135B0D9E" w14:textId="77777777" w:rsidR="00DD07DF" w:rsidRPr="00ED22A5" w:rsidRDefault="00DD07DF" w:rsidP="00DD07DF">
      <w:pPr>
        <w:pStyle w:val="EditorsNote"/>
      </w:pPr>
      <w:r w:rsidRPr="00ED22A5">
        <w:t>-</w:t>
      </w:r>
      <w:r w:rsidRPr="00ED22A5">
        <w:tab/>
        <w:t>Connection figure for 32 Tx is missing</w:t>
      </w:r>
    </w:p>
    <w:p w14:paraId="27261D53" w14:textId="77777777" w:rsidR="00DD07DF" w:rsidRPr="00ED22A5" w:rsidRDefault="00DD07DF" w:rsidP="00DD07DF">
      <w:pPr>
        <w:pStyle w:val="H6"/>
      </w:pPr>
      <w:r w:rsidRPr="00ED22A5">
        <w:t>6.3.2.2.4.1</w:t>
      </w:r>
      <w:r w:rsidRPr="00ED22A5">
        <w:rPr>
          <w:lang w:eastAsia="zh-CN"/>
        </w:rPr>
        <w:tab/>
      </w:r>
      <w:r w:rsidRPr="00ED22A5">
        <w:t>Test purpose</w:t>
      </w:r>
    </w:p>
    <w:p w14:paraId="7C3FB218" w14:textId="77777777" w:rsidR="00DD07DF" w:rsidRPr="00ED22A5" w:rsidRDefault="00DD07DF" w:rsidP="00DD07DF">
      <w:r w:rsidRPr="00ED22A5">
        <w:t>The purpose of this test is to test the accuracy of the Precoding Matrix Indicator (PMI) reporting such that the system throughput is maximized based on the precoders configured according to the UE reports.</w:t>
      </w:r>
    </w:p>
    <w:p w14:paraId="32A044B8" w14:textId="77777777" w:rsidR="00DD07DF" w:rsidRPr="00ED22A5" w:rsidRDefault="00DD07DF" w:rsidP="00DD07DF">
      <w:pPr>
        <w:pStyle w:val="H6"/>
      </w:pPr>
      <w:r w:rsidRPr="00ED22A5">
        <w:t>6.3.2.2.4.2</w:t>
      </w:r>
      <w:r w:rsidRPr="00ED22A5">
        <w:rPr>
          <w:lang w:eastAsia="zh-CN"/>
        </w:rPr>
        <w:tab/>
      </w:r>
      <w:r w:rsidRPr="00ED22A5">
        <w:t>Test applicability</w:t>
      </w:r>
    </w:p>
    <w:p w14:paraId="49792661" w14:textId="77777777" w:rsidR="00DD07DF" w:rsidRPr="00ED22A5" w:rsidRDefault="00DD07DF" w:rsidP="00DD07DF">
      <w:r w:rsidRPr="00ED22A5">
        <w:t>This test applies to all types of NR UE release 15 and forward.</w:t>
      </w:r>
    </w:p>
    <w:p w14:paraId="37768C6F" w14:textId="6520BE1A" w:rsidR="001009AF" w:rsidRPr="00DD07DF" w:rsidRDefault="00DD07DF" w:rsidP="00213C54">
      <w:r w:rsidRPr="00ED22A5">
        <w:t>This test also applies to all types of EUTRA UE release 1</w:t>
      </w:r>
      <w:ins w:id="7" w:author="Petter Karlsson" w:date="2022-02-09T08:54:00Z">
        <w:r w:rsidR="00994F01">
          <w:t>5</w:t>
        </w:r>
      </w:ins>
      <w:del w:id="8" w:author="Petter Karlsson" w:date="2022-02-09T08:54:00Z">
        <w:r w:rsidRPr="00ED22A5" w:rsidDel="00994F01">
          <w:delText>6</w:delText>
        </w:r>
      </w:del>
      <w:r w:rsidRPr="00ED22A5">
        <w:t xml:space="preserve"> and forward supporting EN-DC.</w:t>
      </w:r>
    </w:p>
    <w:p w14:paraId="5BFED721" w14:textId="318EC5BE" w:rsidR="00FC6A90" w:rsidRDefault="00FC6A90" w:rsidP="00FC6A90">
      <w:pPr>
        <w:rPr>
          <w:color w:val="FF0000"/>
          <w:sz w:val="28"/>
          <w:szCs w:val="28"/>
        </w:rPr>
      </w:pPr>
      <w:r>
        <w:rPr>
          <w:color w:val="FF0000"/>
          <w:sz w:val="28"/>
          <w:szCs w:val="28"/>
        </w:rPr>
        <w:t>&lt;&lt; Clauses skipped here</w:t>
      </w:r>
      <w:r w:rsidRPr="00E75B22">
        <w:rPr>
          <w:color w:val="FF0000"/>
          <w:sz w:val="28"/>
          <w:szCs w:val="28"/>
        </w:rPr>
        <w:t>&gt;&gt;</w:t>
      </w:r>
    </w:p>
    <w:p w14:paraId="665C6D2A" w14:textId="77777777" w:rsidR="00994F01" w:rsidRPr="00ED22A5" w:rsidRDefault="00994F01" w:rsidP="00994F01">
      <w:pPr>
        <w:pStyle w:val="Heading5"/>
        <w:rPr>
          <w:color w:val="000000"/>
          <w:sz w:val="20"/>
        </w:rPr>
      </w:pPr>
      <w:bookmarkStart w:id="9" w:name="_Toc68246800"/>
      <w:r w:rsidRPr="00ED22A5">
        <w:t>6.3.3.2.3</w:t>
      </w:r>
      <w:r w:rsidRPr="00ED22A5">
        <w:tab/>
      </w:r>
      <w:r w:rsidRPr="00ED22A5">
        <w:rPr>
          <w:color w:val="000000"/>
          <w:sz w:val="20"/>
        </w:rPr>
        <w:t xml:space="preserve">4Rx TDD FR1 Single PMI with 16Tx Type1 - </w:t>
      </w:r>
      <w:proofErr w:type="spellStart"/>
      <w:r w:rsidRPr="00ED22A5">
        <w:rPr>
          <w:color w:val="000000"/>
          <w:sz w:val="20"/>
        </w:rPr>
        <w:t>SinglePanel</w:t>
      </w:r>
      <w:proofErr w:type="spellEnd"/>
      <w:r w:rsidRPr="00ED22A5">
        <w:rPr>
          <w:color w:val="000000"/>
          <w:sz w:val="20"/>
        </w:rPr>
        <w:t xml:space="preserve"> codebook for both SA and NSA</w:t>
      </w:r>
      <w:bookmarkEnd w:id="9"/>
    </w:p>
    <w:p w14:paraId="02D4C3A5" w14:textId="77777777" w:rsidR="00994F01" w:rsidRPr="00ED22A5" w:rsidRDefault="00994F01" w:rsidP="00994F01">
      <w:pPr>
        <w:pStyle w:val="EditorsNote"/>
      </w:pPr>
      <w:r w:rsidRPr="00ED22A5">
        <w:t>Editor's note:</w:t>
      </w:r>
      <w:r w:rsidRPr="00ED22A5">
        <w:tab/>
        <w:t>This clause is incomplete. The following aspects are either missing or not yet determined:</w:t>
      </w:r>
    </w:p>
    <w:p w14:paraId="37624D2F" w14:textId="77777777" w:rsidR="00994F01" w:rsidRPr="00ED22A5" w:rsidRDefault="00994F01" w:rsidP="00994F01">
      <w:pPr>
        <w:pStyle w:val="EditorsNote"/>
      </w:pPr>
      <w:r w:rsidRPr="00ED22A5">
        <w:t>-</w:t>
      </w:r>
      <w:r w:rsidRPr="00ED22A5">
        <w:tab/>
        <w:t>Connection figure for 16 Tx is missing</w:t>
      </w:r>
    </w:p>
    <w:p w14:paraId="5137DF6A" w14:textId="77777777" w:rsidR="00994F01" w:rsidRPr="00ED22A5" w:rsidRDefault="00994F01" w:rsidP="00994F01">
      <w:pPr>
        <w:pStyle w:val="H6"/>
      </w:pPr>
      <w:r w:rsidRPr="00ED22A5">
        <w:t>6.3.3.2.3.1</w:t>
      </w:r>
      <w:r w:rsidRPr="00ED22A5">
        <w:tab/>
        <w:t>Test purpose</w:t>
      </w:r>
    </w:p>
    <w:p w14:paraId="6782C018" w14:textId="77777777" w:rsidR="00994F01" w:rsidRPr="00ED22A5" w:rsidRDefault="00994F01" w:rsidP="00994F01">
      <w:r w:rsidRPr="00ED22A5">
        <w:t>To test the accuracy of the Precoding Matrix Indicator (PMI) reporting such that the system throughput is maximized based on the precoders configured according to the UE reports.</w:t>
      </w:r>
    </w:p>
    <w:p w14:paraId="1E1049B7" w14:textId="77777777" w:rsidR="00994F01" w:rsidRPr="00ED22A5" w:rsidRDefault="00994F01" w:rsidP="00994F01">
      <w:pPr>
        <w:pStyle w:val="H6"/>
      </w:pPr>
      <w:r w:rsidRPr="00ED22A5">
        <w:t>6.3.3.2.3.2</w:t>
      </w:r>
      <w:r w:rsidRPr="00ED22A5">
        <w:tab/>
        <w:t>Test applicability</w:t>
      </w:r>
    </w:p>
    <w:p w14:paraId="71E8A1A8" w14:textId="77777777" w:rsidR="00994F01" w:rsidRPr="00ED22A5" w:rsidRDefault="00994F01" w:rsidP="00994F01">
      <w:r w:rsidRPr="00ED22A5">
        <w:t>This test applies to all types of NR UE release 15 and forward supporting 4 Rx antenna ports.</w:t>
      </w:r>
    </w:p>
    <w:p w14:paraId="4D44E044" w14:textId="3429EA74" w:rsidR="00994F01" w:rsidRPr="00994F01" w:rsidRDefault="00994F01" w:rsidP="00FC6A90">
      <w:r w:rsidRPr="00ED22A5">
        <w:t>This test also applies to all types of EUTRA UE release 1</w:t>
      </w:r>
      <w:ins w:id="10" w:author="Petter Karlsson" w:date="2022-02-09T08:54:00Z">
        <w:r>
          <w:t>5</w:t>
        </w:r>
      </w:ins>
      <w:del w:id="11" w:author="Petter Karlsson" w:date="2022-02-09T08:54:00Z">
        <w:r w:rsidRPr="00ED22A5" w:rsidDel="00994F01">
          <w:delText>6</w:delText>
        </w:r>
      </w:del>
      <w:r w:rsidRPr="00ED22A5">
        <w:t xml:space="preserve"> and forward supporting EN-DC and 4 Rx antenna ports.</w:t>
      </w:r>
    </w:p>
    <w:p w14:paraId="2350B48A" w14:textId="3EFA5614" w:rsidR="00FC6A90" w:rsidRPr="00DE65EF" w:rsidRDefault="00FC6A90" w:rsidP="00FC6A90">
      <w:pPr>
        <w:rPr>
          <w:color w:val="FF0000"/>
          <w:sz w:val="28"/>
          <w:szCs w:val="28"/>
        </w:rPr>
      </w:pPr>
      <w:r>
        <w:rPr>
          <w:color w:val="FF0000"/>
          <w:sz w:val="28"/>
          <w:szCs w:val="28"/>
        </w:rPr>
        <w:t>&lt;&lt; End of changes</w:t>
      </w:r>
      <w:r w:rsidRPr="00E75B22">
        <w:rPr>
          <w:color w:val="FF0000"/>
          <w:sz w:val="28"/>
          <w:szCs w:val="28"/>
        </w:rPr>
        <w:t>&gt;&gt;</w:t>
      </w:r>
    </w:p>
    <w:p w14:paraId="5E0A1F83" w14:textId="77777777" w:rsidR="00FC6A90" w:rsidRPr="00DE65EF" w:rsidRDefault="00FC6A90" w:rsidP="00213C54">
      <w:pPr>
        <w:rPr>
          <w:color w:val="FF0000"/>
          <w:sz w:val="28"/>
          <w:szCs w:val="28"/>
        </w:rPr>
      </w:pPr>
    </w:p>
    <w:p w14:paraId="67C05E04" w14:textId="77777777" w:rsidR="00213C54" w:rsidRPr="00DE65EF" w:rsidRDefault="00213C54" w:rsidP="00213C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86F50" w14:textId="77777777" w:rsidR="005D7D14" w:rsidRDefault="005D7D14">
      <w:r>
        <w:separator/>
      </w:r>
    </w:p>
  </w:endnote>
  <w:endnote w:type="continuationSeparator" w:id="0">
    <w:p w14:paraId="4BC7DD62" w14:textId="77777777" w:rsidR="005D7D14" w:rsidRDefault="005D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E2D1B" w14:textId="77777777" w:rsidR="005D7D14" w:rsidRDefault="005D7D14">
      <w:r>
        <w:separator/>
      </w:r>
    </w:p>
  </w:footnote>
  <w:footnote w:type="continuationSeparator" w:id="0">
    <w:p w14:paraId="387A5A1F" w14:textId="77777777" w:rsidR="005D7D14" w:rsidRDefault="005D7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57"/>
    <w:rsid w:val="00045C13"/>
    <w:rsid w:val="000522B6"/>
    <w:rsid w:val="00052D44"/>
    <w:rsid w:val="00076F72"/>
    <w:rsid w:val="00085A7F"/>
    <w:rsid w:val="000905AA"/>
    <w:rsid w:val="000934A4"/>
    <w:rsid w:val="00094D9E"/>
    <w:rsid w:val="000A6394"/>
    <w:rsid w:val="000B7FED"/>
    <w:rsid w:val="000C038A"/>
    <w:rsid w:val="000C1BB0"/>
    <w:rsid w:val="000C6598"/>
    <w:rsid w:val="000D44B3"/>
    <w:rsid w:val="001009AF"/>
    <w:rsid w:val="00137F0C"/>
    <w:rsid w:val="00145D43"/>
    <w:rsid w:val="0015188A"/>
    <w:rsid w:val="0016577F"/>
    <w:rsid w:val="00173A55"/>
    <w:rsid w:val="00192C46"/>
    <w:rsid w:val="001A08B3"/>
    <w:rsid w:val="001A513C"/>
    <w:rsid w:val="001A7B60"/>
    <w:rsid w:val="001B427B"/>
    <w:rsid w:val="001B52F0"/>
    <w:rsid w:val="001B7A65"/>
    <w:rsid w:val="001C4F81"/>
    <w:rsid w:val="001D2984"/>
    <w:rsid w:val="001E41F3"/>
    <w:rsid w:val="001E7C15"/>
    <w:rsid w:val="0020129A"/>
    <w:rsid w:val="00213C54"/>
    <w:rsid w:val="00234459"/>
    <w:rsid w:val="00253FCF"/>
    <w:rsid w:val="0026004D"/>
    <w:rsid w:val="002640DD"/>
    <w:rsid w:val="00275D12"/>
    <w:rsid w:val="00275F5F"/>
    <w:rsid w:val="00283BA0"/>
    <w:rsid w:val="00284FEB"/>
    <w:rsid w:val="002860C4"/>
    <w:rsid w:val="002A0948"/>
    <w:rsid w:val="002B5741"/>
    <w:rsid w:val="002B5A80"/>
    <w:rsid w:val="002E472E"/>
    <w:rsid w:val="00300644"/>
    <w:rsid w:val="00305409"/>
    <w:rsid w:val="003609EF"/>
    <w:rsid w:val="0036231A"/>
    <w:rsid w:val="0036370C"/>
    <w:rsid w:val="0036571E"/>
    <w:rsid w:val="00374DD4"/>
    <w:rsid w:val="003B0683"/>
    <w:rsid w:val="003C55D1"/>
    <w:rsid w:val="003E1A36"/>
    <w:rsid w:val="003E2164"/>
    <w:rsid w:val="00402EE2"/>
    <w:rsid w:val="00410371"/>
    <w:rsid w:val="004242F1"/>
    <w:rsid w:val="004364C6"/>
    <w:rsid w:val="00454F90"/>
    <w:rsid w:val="0046650E"/>
    <w:rsid w:val="004677AF"/>
    <w:rsid w:val="0049233D"/>
    <w:rsid w:val="004A51FF"/>
    <w:rsid w:val="004B5693"/>
    <w:rsid w:val="004B75B7"/>
    <w:rsid w:val="004C4EDF"/>
    <w:rsid w:val="004D416C"/>
    <w:rsid w:val="004F2A44"/>
    <w:rsid w:val="00511108"/>
    <w:rsid w:val="005141D9"/>
    <w:rsid w:val="0051580D"/>
    <w:rsid w:val="00547111"/>
    <w:rsid w:val="0058089E"/>
    <w:rsid w:val="00591207"/>
    <w:rsid w:val="00592D74"/>
    <w:rsid w:val="005D7D14"/>
    <w:rsid w:val="005E2C44"/>
    <w:rsid w:val="006060CC"/>
    <w:rsid w:val="00621188"/>
    <w:rsid w:val="006257ED"/>
    <w:rsid w:val="006518B9"/>
    <w:rsid w:val="00653DE4"/>
    <w:rsid w:val="00665C47"/>
    <w:rsid w:val="00695808"/>
    <w:rsid w:val="006B46FB"/>
    <w:rsid w:val="006D063C"/>
    <w:rsid w:val="006D45DD"/>
    <w:rsid w:val="006E21FB"/>
    <w:rsid w:val="006F214C"/>
    <w:rsid w:val="006F4401"/>
    <w:rsid w:val="00701129"/>
    <w:rsid w:val="007048D3"/>
    <w:rsid w:val="00710604"/>
    <w:rsid w:val="007157DD"/>
    <w:rsid w:val="007738E8"/>
    <w:rsid w:val="007912CA"/>
    <w:rsid w:val="00792342"/>
    <w:rsid w:val="007977A8"/>
    <w:rsid w:val="007A467E"/>
    <w:rsid w:val="007B4518"/>
    <w:rsid w:val="007B512A"/>
    <w:rsid w:val="007C2097"/>
    <w:rsid w:val="007C2F99"/>
    <w:rsid w:val="007C7CEF"/>
    <w:rsid w:val="007D6A07"/>
    <w:rsid w:val="007F5A1E"/>
    <w:rsid w:val="007F7259"/>
    <w:rsid w:val="008040A8"/>
    <w:rsid w:val="0080642B"/>
    <w:rsid w:val="0080670B"/>
    <w:rsid w:val="00824FD9"/>
    <w:rsid w:val="008279FA"/>
    <w:rsid w:val="0083677F"/>
    <w:rsid w:val="0085395A"/>
    <w:rsid w:val="008626E7"/>
    <w:rsid w:val="00870EE7"/>
    <w:rsid w:val="008863B9"/>
    <w:rsid w:val="008A39C4"/>
    <w:rsid w:val="008A45A6"/>
    <w:rsid w:val="008B1F21"/>
    <w:rsid w:val="008C7E58"/>
    <w:rsid w:val="008D3CCC"/>
    <w:rsid w:val="008F11D7"/>
    <w:rsid w:val="008F3789"/>
    <w:rsid w:val="008F56CD"/>
    <w:rsid w:val="008F686C"/>
    <w:rsid w:val="009148DE"/>
    <w:rsid w:val="00941E30"/>
    <w:rsid w:val="009777D9"/>
    <w:rsid w:val="00977EC8"/>
    <w:rsid w:val="00983403"/>
    <w:rsid w:val="00991B88"/>
    <w:rsid w:val="00994F01"/>
    <w:rsid w:val="009A4B31"/>
    <w:rsid w:val="009A5753"/>
    <w:rsid w:val="009A579D"/>
    <w:rsid w:val="009B6587"/>
    <w:rsid w:val="009E3297"/>
    <w:rsid w:val="009F029A"/>
    <w:rsid w:val="009F734F"/>
    <w:rsid w:val="00A0196F"/>
    <w:rsid w:val="00A246B6"/>
    <w:rsid w:val="00A25172"/>
    <w:rsid w:val="00A40CDA"/>
    <w:rsid w:val="00A47703"/>
    <w:rsid w:val="00A47E70"/>
    <w:rsid w:val="00A50CF0"/>
    <w:rsid w:val="00A64241"/>
    <w:rsid w:val="00A7671C"/>
    <w:rsid w:val="00A9584C"/>
    <w:rsid w:val="00AA13D0"/>
    <w:rsid w:val="00AA2CBC"/>
    <w:rsid w:val="00AB0A9E"/>
    <w:rsid w:val="00AB4926"/>
    <w:rsid w:val="00AC5820"/>
    <w:rsid w:val="00AC6668"/>
    <w:rsid w:val="00AD1CD8"/>
    <w:rsid w:val="00AF2D66"/>
    <w:rsid w:val="00AF51B0"/>
    <w:rsid w:val="00B15114"/>
    <w:rsid w:val="00B258BB"/>
    <w:rsid w:val="00B446A5"/>
    <w:rsid w:val="00B45E04"/>
    <w:rsid w:val="00B67B97"/>
    <w:rsid w:val="00B968C8"/>
    <w:rsid w:val="00B971E4"/>
    <w:rsid w:val="00BA13A9"/>
    <w:rsid w:val="00BA3EC5"/>
    <w:rsid w:val="00BA51D9"/>
    <w:rsid w:val="00BA71FD"/>
    <w:rsid w:val="00BB0380"/>
    <w:rsid w:val="00BB3C32"/>
    <w:rsid w:val="00BB5DFC"/>
    <w:rsid w:val="00BC5F9C"/>
    <w:rsid w:val="00BD279D"/>
    <w:rsid w:val="00BD6BB8"/>
    <w:rsid w:val="00BD7B45"/>
    <w:rsid w:val="00BF63DE"/>
    <w:rsid w:val="00C153BB"/>
    <w:rsid w:val="00C26BF7"/>
    <w:rsid w:val="00C66BA2"/>
    <w:rsid w:val="00C70494"/>
    <w:rsid w:val="00C870F6"/>
    <w:rsid w:val="00C93673"/>
    <w:rsid w:val="00C95985"/>
    <w:rsid w:val="00CA7652"/>
    <w:rsid w:val="00CC24C9"/>
    <w:rsid w:val="00CC447B"/>
    <w:rsid w:val="00CC5026"/>
    <w:rsid w:val="00CC68D0"/>
    <w:rsid w:val="00CC6B9D"/>
    <w:rsid w:val="00CE27A5"/>
    <w:rsid w:val="00CE3154"/>
    <w:rsid w:val="00CF26FE"/>
    <w:rsid w:val="00CF5EFF"/>
    <w:rsid w:val="00CF6675"/>
    <w:rsid w:val="00D03F9A"/>
    <w:rsid w:val="00D04E34"/>
    <w:rsid w:val="00D06D51"/>
    <w:rsid w:val="00D23A8D"/>
    <w:rsid w:val="00D24991"/>
    <w:rsid w:val="00D43EA0"/>
    <w:rsid w:val="00D50255"/>
    <w:rsid w:val="00D66520"/>
    <w:rsid w:val="00D84AE9"/>
    <w:rsid w:val="00D97804"/>
    <w:rsid w:val="00DA5CDE"/>
    <w:rsid w:val="00DD07DF"/>
    <w:rsid w:val="00DD4449"/>
    <w:rsid w:val="00DE34CF"/>
    <w:rsid w:val="00DE65EF"/>
    <w:rsid w:val="00E13F3D"/>
    <w:rsid w:val="00E33147"/>
    <w:rsid w:val="00E3466D"/>
    <w:rsid w:val="00E34898"/>
    <w:rsid w:val="00EB09B7"/>
    <w:rsid w:val="00EB5AD9"/>
    <w:rsid w:val="00EB75C2"/>
    <w:rsid w:val="00ED2B45"/>
    <w:rsid w:val="00ED3F96"/>
    <w:rsid w:val="00EE7D7C"/>
    <w:rsid w:val="00F14C36"/>
    <w:rsid w:val="00F203CC"/>
    <w:rsid w:val="00F25D98"/>
    <w:rsid w:val="00F300FB"/>
    <w:rsid w:val="00F3488F"/>
    <w:rsid w:val="00F47CF2"/>
    <w:rsid w:val="00F677B1"/>
    <w:rsid w:val="00F87F53"/>
    <w:rsid w:val="00F90F5A"/>
    <w:rsid w:val="00F934B8"/>
    <w:rsid w:val="00FA1A36"/>
    <w:rsid w:val="00FB1060"/>
    <w:rsid w:val="00FB6386"/>
    <w:rsid w:val="00FC4403"/>
    <w:rsid w:val="00FC6A90"/>
    <w:rsid w:val="00FE56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NOChar">
    <w:name w:val="NO Char"/>
    <w:link w:val="NO"/>
    <w:qFormat/>
    <w:rsid w:val="00A47703"/>
    <w:rPr>
      <w:rFonts w:ascii="Times New Roman" w:hAnsi="Times New Roman"/>
      <w:lang w:val="en-GB" w:eastAsia="en-US"/>
    </w:rPr>
  </w:style>
  <w:style w:type="character" w:customStyle="1" w:styleId="TANChar">
    <w:name w:val="TAN Char"/>
    <w:link w:val="TAN"/>
    <w:qFormat/>
    <w:rsid w:val="009834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2672</TotalTime>
  <Pages>3</Pages>
  <Words>578</Words>
  <Characters>3355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150</cp:revision>
  <cp:lastPrinted>1899-12-31T23:00:00Z</cp:lastPrinted>
  <dcterms:created xsi:type="dcterms:W3CDTF">2020-02-03T08:32:00Z</dcterms:created>
  <dcterms:modified xsi:type="dcterms:W3CDTF">2022-02-10T13:59:00Z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